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15D" w:rsidRPr="00FD1CF0" w:rsidRDefault="00DF715D" w:rsidP="00DF715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#99</w:t>
      </w:r>
      <w:r w:rsidRPr="00BF29E4">
        <w:rPr>
          <w:b/>
          <w:i/>
          <w:noProof/>
          <w:sz w:val="28"/>
        </w:rPr>
        <w:tab/>
      </w:r>
      <w:r w:rsidR="00374084" w:rsidRPr="00374084">
        <w:rPr>
          <w:b/>
          <w:i/>
          <w:noProof/>
          <w:sz w:val="28"/>
        </w:rPr>
        <w:t>R2-1709218</w:t>
      </w:r>
    </w:p>
    <w:p w:rsidR="009B1C6B" w:rsidRDefault="00DF715D" w:rsidP="00DF715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Berlin, Germany, August 21 </w:t>
      </w:r>
      <w:r>
        <w:rPr>
          <w:b/>
          <w:noProof/>
          <w:sz w:val="24"/>
          <w:lang w:eastAsia="ko-KR"/>
        </w:rPr>
        <w:t>– August 25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  <w:r w:rsidR="009B1C6B"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C5307D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C368DA">
        <w:rPr>
          <w:rFonts w:ascii="Arial" w:hAnsi="Arial"/>
          <w:sz w:val="24"/>
          <w:lang w:val="en-US" w:eastAsia="ko-KR"/>
        </w:rPr>
        <w:t>6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FC13B2" w:rsidRPr="00FC13B2">
        <w:rPr>
          <w:rFonts w:ascii="Arial" w:hAnsi="Arial"/>
          <w:sz w:val="24"/>
          <w:lang w:val="en-US" w:eastAsia="ko-KR"/>
        </w:rPr>
        <w:t>NR_newRAT</w:t>
      </w:r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20995">
        <w:rPr>
          <w:rFonts w:ascii="Arial" w:hAnsi="Arial"/>
          <w:sz w:val="24"/>
          <w:lang w:val="en-US"/>
        </w:rPr>
        <w:t>Discussion on PDCP re-establishment for UM DRBs</w:t>
      </w:r>
    </w:p>
    <w:p w:rsidR="00C7014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A1864" w:rsidRDefault="005A1864" w:rsidP="000536D8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This contribution discusses how </w:t>
      </w:r>
      <w:r w:rsidR="005F1375">
        <w:rPr>
          <w:sz w:val="22"/>
          <w:lang w:eastAsia="ko-KR"/>
        </w:rPr>
        <w:t>the PDCP entity</w:t>
      </w:r>
      <w:r>
        <w:rPr>
          <w:sz w:val="22"/>
          <w:lang w:eastAsia="ko-KR"/>
        </w:rPr>
        <w:t xml:space="preserve"> handle the stored PDCP SDUs in the </w:t>
      </w:r>
      <w:r w:rsidR="00FB75DB">
        <w:rPr>
          <w:sz w:val="22"/>
          <w:lang w:eastAsia="ko-KR"/>
        </w:rPr>
        <w:t>reordering</w:t>
      </w:r>
      <w:r>
        <w:rPr>
          <w:sz w:val="22"/>
          <w:lang w:eastAsia="ko-KR"/>
        </w:rPr>
        <w:t xml:space="preserve"> buffer </w:t>
      </w:r>
      <w:r w:rsidR="00F85835">
        <w:rPr>
          <w:sz w:val="22"/>
          <w:lang w:eastAsia="ko-KR"/>
        </w:rPr>
        <w:t xml:space="preserve">when the </w:t>
      </w:r>
      <w:r w:rsidR="005F1375">
        <w:rPr>
          <w:sz w:val="22"/>
          <w:lang w:eastAsia="ko-KR"/>
        </w:rPr>
        <w:t xml:space="preserve">PDCP </w:t>
      </w:r>
      <w:r w:rsidR="00F85835">
        <w:rPr>
          <w:sz w:val="22"/>
          <w:lang w:eastAsia="ko-KR"/>
        </w:rPr>
        <w:t>re-establishment is performed.</w:t>
      </w:r>
    </w:p>
    <w:p w:rsidR="005A704B" w:rsidRPr="005F1375" w:rsidRDefault="005A704B" w:rsidP="000536D8">
      <w:pPr>
        <w:rPr>
          <w:sz w:val="22"/>
          <w:lang w:eastAsia="ko-KR"/>
        </w:rPr>
      </w:pPr>
    </w:p>
    <w:p w:rsidR="00364A8B" w:rsidRDefault="00364A8B" w:rsidP="00364A8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8409EF">
        <w:rPr>
          <w:lang w:val="en-US"/>
        </w:rPr>
        <w:t>Discussion</w:t>
      </w:r>
    </w:p>
    <w:p w:rsidR="00FB75DB" w:rsidRDefault="005F1375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W</w:t>
      </w:r>
      <w:r>
        <w:rPr>
          <w:sz w:val="22"/>
          <w:lang w:eastAsia="ko-KR"/>
        </w:rPr>
        <w:t xml:space="preserve">hen the PDCP re-establishment is </w:t>
      </w:r>
      <w:r w:rsidR="00FB75DB">
        <w:rPr>
          <w:sz w:val="22"/>
          <w:lang w:eastAsia="ko-KR"/>
        </w:rPr>
        <w:t>triggered</w:t>
      </w:r>
      <w:r>
        <w:rPr>
          <w:sz w:val="22"/>
          <w:lang w:eastAsia="ko-KR"/>
        </w:rPr>
        <w:t xml:space="preserve">, </w:t>
      </w:r>
      <w:r w:rsidR="00FB75DB">
        <w:rPr>
          <w:sz w:val="22"/>
          <w:lang w:eastAsia="ko-KR"/>
        </w:rPr>
        <w:t>there may be some PDCP SDUs stored in the reordering buffer. Those PDCP SDUs are kept in the reordering buffer even after the PDCP re-establishment.</w:t>
      </w:r>
    </w:p>
    <w:p w:rsidR="007446F3" w:rsidRDefault="00FB75DB" w:rsidP="000536D8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For AM DRBs, keeping the PDCP SDUs in the reordering buffer is ok because state variables and COUNT values are maintained during the PDCP re-establishment. </w:t>
      </w:r>
      <w:r w:rsidR="007446F3">
        <w:rPr>
          <w:sz w:val="22"/>
          <w:lang w:eastAsia="ko-KR"/>
        </w:rPr>
        <w:t>The PDCP SDUs received after the PDCP re-establishment can be reordered with PDCP SDUs</w:t>
      </w:r>
      <w:r w:rsidR="009F6621">
        <w:rPr>
          <w:sz w:val="22"/>
          <w:lang w:eastAsia="ko-KR"/>
        </w:rPr>
        <w:t xml:space="preserve"> received before the PDCP re-establishment</w:t>
      </w:r>
      <w:r w:rsidR="007446F3">
        <w:rPr>
          <w:sz w:val="22"/>
          <w:lang w:eastAsia="ko-KR"/>
        </w:rPr>
        <w:t>.</w:t>
      </w:r>
    </w:p>
    <w:p w:rsidR="00FB75DB" w:rsidRDefault="00FB75DB" w:rsidP="000536D8">
      <w:pPr>
        <w:rPr>
          <w:sz w:val="22"/>
          <w:lang w:eastAsia="ko-KR"/>
        </w:rPr>
      </w:pPr>
      <w:r>
        <w:rPr>
          <w:sz w:val="22"/>
          <w:lang w:eastAsia="ko-KR"/>
        </w:rPr>
        <w:t>However, for UM DRBs, state variables and COUNT values are reset during the PDCP re-establishment, and PDCP SDUs received after the PDCP re-establishment cannot be reordered with the PDCP SDUs received before the PDCP re-establishment.</w:t>
      </w:r>
    </w:p>
    <w:p w:rsidR="00FB75DB" w:rsidRDefault="00FB75DB" w:rsidP="000536D8">
      <w:pPr>
        <w:rPr>
          <w:sz w:val="22"/>
          <w:lang w:eastAsia="ko-KR"/>
        </w:rPr>
      </w:pPr>
      <w:r>
        <w:rPr>
          <w:sz w:val="22"/>
          <w:lang w:eastAsia="ko-KR"/>
        </w:rPr>
        <w:t>Therefore, how to handle the stored PDCP SDUs at PDCP re-establishment needs to be discussed for UM DRBs. We think there are two options:</w:t>
      </w:r>
    </w:p>
    <w:p w:rsidR="00FB75DB" w:rsidRPr="009C3F62" w:rsidRDefault="00FB75DB" w:rsidP="009C3F62">
      <w:pPr>
        <w:pStyle w:val="B1"/>
        <w:rPr>
          <w:sz w:val="22"/>
          <w:lang w:eastAsia="ko-KR"/>
        </w:rPr>
      </w:pPr>
      <w:r w:rsidRPr="009C3F62">
        <w:rPr>
          <w:sz w:val="22"/>
          <w:lang w:eastAsia="ko-KR"/>
        </w:rPr>
        <w:t xml:space="preserve">- </w:t>
      </w:r>
      <w:r w:rsidRPr="009C3F62">
        <w:rPr>
          <w:sz w:val="22"/>
          <w:lang w:eastAsia="ko-KR"/>
        </w:rPr>
        <w:tab/>
        <w:t>Option1: Discard stored PDCP SDUs</w:t>
      </w:r>
    </w:p>
    <w:p w:rsidR="00FB75DB" w:rsidRPr="009C3F62" w:rsidRDefault="00FB75DB" w:rsidP="009C3F62">
      <w:pPr>
        <w:pStyle w:val="B1"/>
        <w:rPr>
          <w:sz w:val="22"/>
          <w:lang w:eastAsia="ko-KR"/>
        </w:rPr>
      </w:pPr>
      <w:r w:rsidRPr="009C3F62">
        <w:rPr>
          <w:sz w:val="22"/>
          <w:lang w:eastAsia="ko-KR"/>
        </w:rPr>
        <w:t xml:space="preserve">- </w:t>
      </w:r>
      <w:r w:rsidRPr="009C3F62">
        <w:rPr>
          <w:sz w:val="22"/>
          <w:lang w:eastAsia="ko-KR"/>
        </w:rPr>
        <w:tab/>
        <w:t>Option2: Deliver stored PDCP SDUs to upper layer</w:t>
      </w:r>
    </w:p>
    <w:p w:rsidR="007446F3" w:rsidRDefault="007446F3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Both options are feasible, and RAN2 can choose one of them. </w:t>
      </w:r>
      <w:r>
        <w:rPr>
          <w:sz w:val="22"/>
          <w:lang w:eastAsia="ko-KR"/>
        </w:rPr>
        <w:t xml:space="preserve">However, we think Option2 is </w:t>
      </w:r>
      <w:r w:rsidR="009F6621">
        <w:rPr>
          <w:sz w:val="22"/>
          <w:lang w:eastAsia="ko-KR"/>
        </w:rPr>
        <w:t xml:space="preserve">slightly </w:t>
      </w:r>
      <w:r>
        <w:rPr>
          <w:sz w:val="22"/>
          <w:lang w:eastAsia="ko-KR"/>
        </w:rPr>
        <w:t>better in that the delivered PDCP SDUs may be utilized by upper layer. Thus, we propose to go for Option2.</w:t>
      </w:r>
    </w:p>
    <w:p w:rsidR="007446F3" w:rsidRPr="009C3F62" w:rsidRDefault="007446F3" w:rsidP="000536D8">
      <w:pPr>
        <w:rPr>
          <w:b/>
          <w:sz w:val="22"/>
          <w:lang w:eastAsia="ko-KR"/>
        </w:rPr>
      </w:pPr>
      <w:r w:rsidRPr="009C3F62">
        <w:rPr>
          <w:b/>
          <w:sz w:val="22"/>
          <w:lang w:eastAsia="ko-KR"/>
        </w:rPr>
        <w:t>Proposal: For UM DRBs, the PDCP entity delivers stored PDCP SDUs to upper layers when performing PDCP re-establishment.</w:t>
      </w:r>
    </w:p>
    <w:p w:rsidR="007446F3" w:rsidRDefault="007446F3" w:rsidP="000536D8">
      <w:pPr>
        <w:rPr>
          <w:sz w:val="22"/>
          <w:lang w:eastAsia="ko-KR"/>
        </w:rPr>
      </w:pPr>
    </w:p>
    <w:p w:rsidR="007446F3" w:rsidRDefault="007446F3" w:rsidP="007446F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  <w:t>Proposal</w:t>
      </w:r>
    </w:p>
    <w:p w:rsidR="007446F3" w:rsidRDefault="007446F3" w:rsidP="007446F3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For the handling of stored PDCP SDUs at PDCP re-establishment, we have following proposal:</w:t>
      </w:r>
    </w:p>
    <w:p w:rsidR="007446F3" w:rsidRPr="0048794B" w:rsidRDefault="007446F3" w:rsidP="007446F3">
      <w:pPr>
        <w:rPr>
          <w:b/>
          <w:sz w:val="22"/>
          <w:lang w:eastAsia="ko-KR"/>
        </w:rPr>
      </w:pPr>
      <w:r w:rsidRPr="0048794B">
        <w:rPr>
          <w:rFonts w:hint="eastAsia"/>
          <w:b/>
          <w:sz w:val="22"/>
          <w:lang w:eastAsia="ko-KR"/>
        </w:rPr>
        <w:t>Proposal: For UM DRBs, the PDCP entity delivers stored PDCP SDUs to upper layers when performing PDCP re-establishment.</w:t>
      </w:r>
    </w:p>
    <w:p w:rsidR="007446F3" w:rsidRPr="009C3F62" w:rsidRDefault="007446F3" w:rsidP="007446F3">
      <w:pPr>
        <w:rPr>
          <w:sz w:val="22"/>
          <w:szCs w:val="22"/>
          <w:lang w:eastAsia="ko-KR"/>
        </w:rPr>
      </w:pPr>
    </w:p>
    <w:p w:rsidR="003D7CFD" w:rsidRPr="00797D5D" w:rsidRDefault="00164068" w:rsidP="00797D5D">
      <w:pPr>
        <w:pStyle w:val="B1"/>
        <w:ind w:left="0" w:firstLine="0"/>
        <w:rPr>
          <w:sz w:val="22"/>
          <w:lang w:eastAsia="ko-KR"/>
        </w:rPr>
      </w:pPr>
      <w:r w:rsidRPr="00797D5D">
        <w:rPr>
          <w:rFonts w:hint="eastAsia"/>
          <w:sz w:val="22"/>
          <w:szCs w:val="22"/>
          <w:lang w:val="en-US" w:eastAsia="ko-KR"/>
        </w:rPr>
        <w:t>The text proposal to 38.323 is provided below.</w:t>
      </w:r>
      <w:r w:rsidR="007446F3">
        <w:rPr>
          <w:sz w:val="22"/>
          <w:szCs w:val="22"/>
          <w:lang w:val="en-US" w:eastAsia="ko-KR"/>
        </w:rPr>
        <w:t xml:space="preserve"> In the text proposal, we </w:t>
      </w:r>
      <w:r w:rsidR="009F6621">
        <w:rPr>
          <w:sz w:val="22"/>
          <w:szCs w:val="22"/>
          <w:lang w:val="en-US" w:eastAsia="ko-KR"/>
        </w:rPr>
        <w:t xml:space="preserve">also </w:t>
      </w:r>
      <w:r w:rsidR="007446F3">
        <w:rPr>
          <w:sz w:val="22"/>
          <w:szCs w:val="22"/>
          <w:lang w:val="en-US" w:eastAsia="ko-KR"/>
        </w:rPr>
        <w:t xml:space="preserve">propose to </w:t>
      </w:r>
      <w:r w:rsidR="009F6621">
        <w:rPr>
          <w:sz w:val="22"/>
          <w:szCs w:val="22"/>
          <w:lang w:val="en-US" w:eastAsia="ko-KR"/>
        </w:rPr>
        <w:t>reset the RX_DELIV to initial value instead of RX_REORD, which we think a minor error in spec. implementation.</w:t>
      </w:r>
    </w:p>
    <w:p w:rsidR="00164068" w:rsidRPr="009C3F62" w:rsidRDefault="00164068" w:rsidP="000536D8">
      <w:pPr>
        <w:rPr>
          <w:sz w:val="22"/>
          <w:szCs w:val="22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4068" w:rsidTr="00164068">
        <w:tc>
          <w:tcPr>
            <w:tcW w:w="9631" w:type="dxa"/>
          </w:tcPr>
          <w:p w:rsidR="00164068" w:rsidRDefault="00164068" w:rsidP="000536D8">
            <w:pPr>
              <w:rPr>
                <w:sz w:val="22"/>
                <w:szCs w:val="22"/>
                <w:lang w:val="en-US" w:eastAsia="ko-KR"/>
              </w:rPr>
            </w:pPr>
          </w:p>
          <w:p w:rsidR="00164068" w:rsidRPr="00164068" w:rsidRDefault="00164068" w:rsidP="000536D8">
            <w:pPr>
              <w:rPr>
                <w:b/>
                <w:sz w:val="36"/>
                <w:szCs w:val="22"/>
                <w:lang w:val="en-US" w:eastAsia="ko-KR"/>
              </w:rPr>
            </w:pPr>
            <w:r w:rsidRPr="00164068">
              <w:rPr>
                <w:rFonts w:hint="eastAsia"/>
                <w:b/>
                <w:sz w:val="36"/>
                <w:szCs w:val="22"/>
                <w:lang w:val="en-US" w:eastAsia="ko-KR"/>
              </w:rPr>
              <w:t>TP to 38.323v0.2.0</w:t>
            </w:r>
          </w:p>
          <w:p w:rsidR="00797D5D" w:rsidRDefault="00797D5D" w:rsidP="00797D5D">
            <w:pPr>
              <w:pStyle w:val="2"/>
            </w:pPr>
            <w:r w:rsidRPr="00355B34">
              <w:t>5.</w:t>
            </w:r>
            <w:r>
              <w:t>1</w:t>
            </w:r>
            <w:r w:rsidRPr="00355B34">
              <w:rPr>
                <w:sz w:val="24"/>
                <w:szCs w:val="24"/>
                <w:lang w:eastAsia="en-GB"/>
              </w:rPr>
              <w:tab/>
            </w:r>
            <w:r>
              <w:t>PDCP entity handling</w:t>
            </w:r>
          </w:p>
          <w:p w:rsidR="00797D5D" w:rsidRPr="00D5063C" w:rsidRDefault="00797D5D" w:rsidP="00797D5D">
            <w:pPr>
              <w:pStyle w:val="3"/>
              <w:ind w:left="742" w:hanging="742"/>
            </w:pPr>
            <w:r>
              <w:t>5.1.2</w:t>
            </w:r>
            <w:r w:rsidRPr="00557BF7">
              <w:rPr>
                <w:rFonts w:eastAsiaTheme="minorEastAsia" w:cs="Times New Roman"/>
                <w:lang w:val="en-GB" w:eastAsia="en-US"/>
              </w:rPr>
              <w:tab/>
            </w:r>
            <w:r w:rsidRPr="00D5063C">
              <w:t>PDCP entity re-establishment</w:t>
            </w:r>
          </w:p>
          <w:p w:rsidR="00797D5D" w:rsidRPr="006A1828" w:rsidRDefault="00797D5D" w:rsidP="00797D5D">
            <w:pPr>
              <w:rPr>
                <w:lang w:eastAsia="ko-KR"/>
              </w:rPr>
            </w:pPr>
            <w:r>
              <w:t>When upper layers request a PDCP entity re-establishment</w:t>
            </w:r>
            <w:r w:rsidRPr="00AE2C7C">
              <w:rPr>
                <w:rFonts w:hint="eastAsia"/>
                <w:lang w:eastAsia="ko-KR"/>
              </w:rPr>
              <w:t xml:space="preserve">, </w:t>
            </w:r>
            <w:r w:rsidRPr="00AE2C7C">
              <w:rPr>
                <w:lang w:eastAsia="ko-KR"/>
              </w:rPr>
              <w:t xml:space="preserve">the UE </w:t>
            </w:r>
            <w:r w:rsidRPr="00AE2C7C">
              <w:rPr>
                <w:rFonts w:hint="eastAsia"/>
                <w:lang w:eastAsia="ko-KR"/>
              </w:rPr>
              <w:t xml:space="preserve">shall </w:t>
            </w:r>
            <w:r w:rsidRPr="00AE2C7C">
              <w:rPr>
                <w:lang w:eastAsia="ko-KR"/>
              </w:rPr>
              <w:t>additionally perform once the procedures described in this section.</w:t>
            </w:r>
            <w:r>
              <w:rPr>
                <w:lang w:eastAsia="ko-KR"/>
              </w:rPr>
              <w:t xml:space="preserve"> </w:t>
            </w:r>
            <w:r w:rsidRPr="00AE2C7C">
              <w:rPr>
                <w:rFonts w:hint="eastAsia"/>
                <w:lang w:eastAsia="ko-KR"/>
              </w:rPr>
              <w:t xml:space="preserve">After performing the procedures in this section, the UE shall follow the procedures in </w:t>
            </w:r>
            <w:r>
              <w:rPr>
                <w:lang w:eastAsia="ko-KR"/>
              </w:rPr>
              <w:t>subclause</w:t>
            </w:r>
            <w:r w:rsidRPr="00AE2C7C">
              <w:rPr>
                <w:rFonts w:hint="eastAsia"/>
                <w:lang w:eastAsia="ko-KR"/>
              </w:rPr>
              <w:t xml:space="preserve"> 5.</w:t>
            </w:r>
            <w:r>
              <w:rPr>
                <w:lang w:eastAsia="ko-KR"/>
              </w:rPr>
              <w:t>2</w:t>
            </w:r>
            <w:r w:rsidRPr="00AE2C7C">
              <w:rPr>
                <w:rFonts w:hint="eastAsia"/>
                <w:lang w:eastAsia="ko-KR"/>
              </w:rPr>
              <w:t>.</w:t>
            </w:r>
          </w:p>
          <w:p w:rsidR="00797D5D" w:rsidRPr="009B3784" w:rsidRDefault="00797D5D" w:rsidP="00797D5D">
            <w:pPr>
              <w:rPr>
                <w:lang w:eastAsia="ko-KR"/>
              </w:rPr>
            </w:pPr>
            <w:r>
              <w:t>When upper layers request a PDCP entity re-establishment</w:t>
            </w:r>
            <w:r w:rsidRPr="009B3784">
              <w:t xml:space="preserve">, </w:t>
            </w:r>
            <w:r w:rsidRPr="009B3784">
              <w:rPr>
                <w:rFonts w:hint="eastAsia"/>
                <w:lang w:eastAsia="ko-KR"/>
              </w:rPr>
              <w:t xml:space="preserve">the </w:t>
            </w:r>
            <w:r>
              <w:t>transmitting PDCP entity</w:t>
            </w:r>
            <w:r w:rsidRPr="009B3784">
              <w:t xml:space="preserve"> shall</w:t>
            </w:r>
            <w:r w:rsidRPr="009B3784">
              <w:rPr>
                <w:rFonts w:hint="eastAsia"/>
                <w:lang w:eastAsia="ko-KR"/>
              </w:rPr>
              <w:t>:</w:t>
            </w:r>
          </w:p>
          <w:p w:rsidR="00797D5D" w:rsidRDefault="00797D5D" w:rsidP="00797D5D">
            <w:pPr>
              <w:pStyle w:val="B1"/>
              <w:rPr>
                <w:lang w:eastAsia="ko-KR"/>
              </w:rPr>
            </w:pPr>
            <w:r w:rsidRPr="009B3784">
              <w:rPr>
                <w:rFonts w:hint="eastAsia"/>
                <w:lang w:eastAsia="ko-KR"/>
              </w:rPr>
              <w:t>-</w:t>
            </w:r>
            <w:r w:rsidRPr="009B3784">
              <w:rPr>
                <w:rFonts w:hint="eastAsia"/>
                <w:lang w:eastAsia="ko-KR"/>
              </w:rPr>
              <w:tab/>
            </w:r>
            <w:r>
              <w:t>for UM DRBs,</w:t>
            </w:r>
            <w:r w:rsidRPr="009B3784">
              <w:rPr>
                <w:rFonts w:hint="eastAsia"/>
                <w:lang w:eastAsia="ko-KR"/>
              </w:rPr>
              <w:t xml:space="preserve"> reset the header compression protocol for uplink </w:t>
            </w:r>
            <w:r w:rsidRPr="00226D70">
              <w:rPr>
                <w:lang w:eastAsia="ko-KR"/>
              </w:rPr>
              <w:t>and start with an IR state in U-mode [</w:t>
            </w:r>
            <w:r>
              <w:rPr>
                <w:lang w:eastAsia="ko-KR"/>
              </w:rPr>
              <w:t>8</w:t>
            </w:r>
            <w:r w:rsidRPr="00226D70">
              <w:rPr>
                <w:lang w:eastAsia="ko-KR"/>
              </w:rPr>
              <w:t xml:space="preserve">] </w:t>
            </w:r>
            <w:r>
              <w:rPr>
                <w:lang w:eastAsia="ko-KR"/>
              </w:rPr>
              <w:t>[9</w:t>
            </w:r>
            <w:r w:rsidRPr="00226D70">
              <w:rPr>
                <w:lang w:eastAsia="ko-KR"/>
              </w:rPr>
              <w:t>]</w:t>
            </w:r>
            <w:r w:rsidRPr="00C52F23">
              <w:rPr>
                <w:lang w:eastAsia="ko-KR"/>
              </w:rPr>
              <w:t xml:space="preserve"> if </w:t>
            </w:r>
            <w:r w:rsidRPr="001F4B02">
              <w:rPr>
                <w:i/>
                <w:lang w:eastAsia="ko-KR"/>
              </w:rPr>
              <w:t>drb-ContinueROHC</w:t>
            </w:r>
            <w:r w:rsidRPr="00C52F23">
              <w:rPr>
                <w:lang w:eastAsia="ko-KR"/>
              </w:rPr>
              <w:t xml:space="preserve"> is </w:t>
            </w:r>
            <w:r>
              <w:rPr>
                <w:lang w:eastAsia="ko-KR"/>
              </w:rPr>
              <w:t xml:space="preserve">not </w:t>
            </w:r>
            <w:r w:rsidRPr="00C52F23">
              <w:rPr>
                <w:lang w:eastAsia="ko-KR"/>
              </w:rPr>
              <w:t>configured [3]</w:t>
            </w:r>
            <w:r w:rsidRPr="009B3784">
              <w:rPr>
                <w:rFonts w:hint="eastAsia"/>
                <w:lang w:eastAsia="ko-KR"/>
              </w:rPr>
              <w:t>;</w:t>
            </w:r>
          </w:p>
          <w:p w:rsidR="00797D5D" w:rsidRDefault="00797D5D" w:rsidP="00797D5D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t xml:space="preserve">for UM DRBs and SRBs, </w:t>
            </w:r>
            <w:r w:rsidRPr="00C52F23">
              <w:rPr>
                <w:lang w:eastAsia="ko-KR"/>
              </w:rPr>
              <w:t xml:space="preserve">set </w:t>
            </w:r>
            <w:r>
              <w:rPr>
                <w:lang w:eastAsia="ko-KR"/>
              </w:rPr>
              <w:t>TX_NEXT</w:t>
            </w:r>
            <w:r w:rsidRPr="00C52F23">
              <w:rPr>
                <w:lang w:eastAsia="ko-KR"/>
              </w:rPr>
              <w:t xml:space="preserve"> to 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he initial value</w:t>
            </w:r>
            <w:r w:rsidRPr="00C52F23">
              <w:rPr>
                <w:lang w:eastAsia="ko-KR"/>
              </w:rPr>
              <w:t>;</w:t>
            </w:r>
          </w:p>
          <w:p w:rsidR="00797D5D" w:rsidRPr="009B023F" w:rsidRDefault="00797D5D" w:rsidP="00797D5D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for SRBs, </w:t>
            </w:r>
            <w:r>
              <w:rPr>
                <w:rFonts w:hint="eastAsia"/>
                <w:lang w:eastAsia="ko-KR"/>
              </w:rPr>
              <w:t xml:space="preserve">discard </w:t>
            </w:r>
            <w:r>
              <w:rPr>
                <w:lang w:eastAsia="ko-KR"/>
              </w:rPr>
              <w:t>all stored PDCP SDUs and PDCP PDUs</w:t>
            </w:r>
            <w:r>
              <w:rPr>
                <w:rFonts w:hint="eastAsia"/>
                <w:lang w:eastAsia="ko-KR"/>
              </w:rPr>
              <w:t>;</w:t>
            </w:r>
          </w:p>
          <w:p w:rsidR="00797D5D" w:rsidRDefault="00797D5D" w:rsidP="00797D5D">
            <w:pPr>
              <w:pStyle w:val="B1"/>
              <w:rPr>
                <w:lang w:eastAsia="ko-KR"/>
              </w:rPr>
            </w:pPr>
            <w:r w:rsidRPr="009B3784">
              <w:rPr>
                <w:rFonts w:hint="eastAsia"/>
                <w:lang w:eastAsia="ko-KR"/>
              </w:rPr>
              <w:t>-</w:t>
            </w:r>
            <w:r w:rsidRPr="009B3784">
              <w:rPr>
                <w:rFonts w:hint="eastAsia"/>
                <w:lang w:eastAsia="ko-KR"/>
              </w:rPr>
              <w:tab/>
              <w:t>apply</w:t>
            </w:r>
            <w:r w:rsidRPr="009B3784">
              <w:t xml:space="preserve"> the ciphering algorithm and key provided by upper layers during the </w:t>
            </w:r>
            <w:r>
              <w:t xml:space="preserve">PDCP entity </w:t>
            </w:r>
            <w:r w:rsidRPr="002A40B5">
              <w:t>re-establishment</w:t>
            </w:r>
            <w:r w:rsidRPr="009B3784">
              <w:t xml:space="preserve"> procedure</w:t>
            </w:r>
            <w:r w:rsidRPr="009B3784">
              <w:rPr>
                <w:rFonts w:hint="eastAsia"/>
                <w:lang w:eastAsia="ko-KR"/>
              </w:rPr>
              <w:t>;</w:t>
            </w:r>
          </w:p>
          <w:p w:rsidR="00797D5D" w:rsidRPr="00861149" w:rsidRDefault="00797D5D" w:rsidP="00797D5D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</w:r>
            <w:r w:rsidRPr="007C7510">
              <w:rPr>
                <w:rFonts w:hint="eastAsia"/>
                <w:lang w:eastAsia="ko-KR"/>
              </w:rPr>
              <w:t>apply</w:t>
            </w:r>
            <w:r w:rsidRPr="007C7510">
              <w:t xml:space="preserve"> the </w:t>
            </w:r>
            <w:r>
              <w:t xml:space="preserve">integrity protection </w:t>
            </w:r>
            <w:r w:rsidRPr="007C7510">
              <w:t xml:space="preserve">algorithm and key provided by upper layers during the </w:t>
            </w:r>
            <w:r>
              <w:t>PDCP entity re-establishment</w:t>
            </w:r>
            <w:r w:rsidRPr="007C7510">
              <w:t xml:space="preserve"> procedure</w:t>
            </w:r>
            <w:r>
              <w:t>;</w:t>
            </w:r>
          </w:p>
          <w:p w:rsidR="00797D5D" w:rsidRPr="009B3784" w:rsidRDefault="00797D5D" w:rsidP="00797D5D">
            <w:pPr>
              <w:pStyle w:val="B1"/>
              <w:rPr>
                <w:lang w:eastAsia="ko-KR"/>
              </w:rPr>
            </w:pPr>
            <w:r w:rsidRPr="009B3784">
              <w:rPr>
                <w:rFonts w:hint="eastAsia"/>
                <w:lang w:eastAsia="ko-KR"/>
              </w:rPr>
              <w:t>-</w:t>
            </w:r>
            <w:r w:rsidRPr="009B3784"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for UM DRBs, </w:t>
            </w:r>
            <w:r w:rsidRPr="009B3784">
              <w:rPr>
                <w:rFonts w:hint="eastAsia"/>
                <w:lang w:eastAsia="ko-KR"/>
              </w:rPr>
              <w:t xml:space="preserve">for </w:t>
            </w:r>
            <w:r w:rsidRPr="009B3784">
              <w:t xml:space="preserve">each PDCP SDU already associated with a PDCP </w:t>
            </w:r>
            <w:r w:rsidRPr="009B3784">
              <w:rPr>
                <w:rFonts w:hint="eastAsia"/>
                <w:lang w:eastAsia="ko-KR"/>
              </w:rPr>
              <w:t>SN</w:t>
            </w:r>
            <w:r w:rsidRPr="009B3784">
              <w:t xml:space="preserve"> but for which a corresponding PDU has not previously been submitted to lower layers</w:t>
            </w:r>
            <w:r w:rsidRPr="009B3784">
              <w:rPr>
                <w:rFonts w:hint="eastAsia"/>
                <w:lang w:eastAsia="ko-KR"/>
              </w:rPr>
              <w:t>:</w:t>
            </w:r>
          </w:p>
          <w:p w:rsidR="00797D5D" w:rsidRPr="009B3784" w:rsidRDefault="00797D5D" w:rsidP="00797D5D">
            <w:pPr>
              <w:pStyle w:val="B2"/>
              <w:rPr>
                <w:lang w:eastAsia="ko-KR"/>
              </w:rPr>
            </w:pPr>
            <w:r w:rsidRPr="009B3784">
              <w:rPr>
                <w:rFonts w:hint="eastAsia"/>
                <w:lang w:eastAsia="ko-KR"/>
              </w:rPr>
              <w:t>-</w:t>
            </w:r>
            <w:r w:rsidRPr="009B3784">
              <w:rPr>
                <w:rFonts w:hint="eastAsia"/>
                <w:lang w:eastAsia="ko-KR"/>
              </w:rPr>
              <w:tab/>
              <w:t>consider the PDCP SDUs as received from upper layer;</w:t>
            </w:r>
          </w:p>
          <w:p w:rsidR="00797D5D" w:rsidRPr="009B023F" w:rsidRDefault="00797D5D" w:rsidP="00797D5D">
            <w:pPr>
              <w:pStyle w:val="B2"/>
              <w:rPr>
                <w:lang w:eastAsia="ko-KR"/>
              </w:rPr>
            </w:pPr>
            <w:r w:rsidRPr="009B3784">
              <w:rPr>
                <w:rFonts w:hint="eastAsia"/>
                <w:lang w:eastAsia="ko-KR"/>
              </w:rPr>
              <w:t>-</w:t>
            </w:r>
            <w:r w:rsidRPr="009B3784">
              <w:rPr>
                <w:rFonts w:hint="eastAsia"/>
                <w:lang w:eastAsia="ko-KR"/>
              </w:rPr>
              <w:tab/>
            </w:r>
            <w:r w:rsidRPr="009B3784">
              <w:rPr>
                <w:rFonts w:hint="eastAsia"/>
              </w:rPr>
              <w:t>perform transmission</w:t>
            </w:r>
            <w:r w:rsidRPr="009B3784">
              <w:rPr>
                <w:rFonts w:hint="eastAsia"/>
                <w:lang w:eastAsia="ko-KR"/>
              </w:rPr>
              <w:t xml:space="preserve"> of the PDCP SDUs </w:t>
            </w:r>
            <w:r w:rsidRPr="009B3784">
              <w:t xml:space="preserve">in ascending order of the COUNT value associated to the </w:t>
            </w:r>
            <w:r w:rsidRPr="009B3784">
              <w:rPr>
                <w:rFonts w:hint="eastAsia"/>
                <w:lang w:eastAsia="ko-KR"/>
              </w:rPr>
              <w:t xml:space="preserve">PDCP </w:t>
            </w:r>
            <w:r w:rsidRPr="009B3784">
              <w:t xml:space="preserve">SDU prior to the </w:t>
            </w:r>
            <w:r>
              <w:t>PDCP re-establishment</w:t>
            </w:r>
            <w:r w:rsidRPr="009B3784">
              <w:t xml:space="preserve"> </w:t>
            </w:r>
            <w:r w:rsidRPr="009B3784">
              <w:rPr>
                <w:rFonts w:hint="eastAsia"/>
              </w:rPr>
              <w:t xml:space="preserve">without </w:t>
            </w:r>
            <w:r w:rsidRPr="009B3784">
              <w:rPr>
                <w:rFonts w:hint="eastAsia"/>
                <w:lang w:eastAsia="ko-KR"/>
              </w:rPr>
              <w:t>re</w:t>
            </w:r>
            <w:r w:rsidRPr="009B3784">
              <w:rPr>
                <w:rFonts w:hint="eastAsia"/>
              </w:rPr>
              <w:t xml:space="preserve">starting </w:t>
            </w:r>
            <w:r w:rsidRPr="009B3784">
              <w:t xml:space="preserve">the </w:t>
            </w:r>
            <w:r w:rsidRPr="008B78A3">
              <w:rPr>
                <w:i/>
              </w:rPr>
              <w:t>discardTimer</w:t>
            </w:r>
            <w:r w:rsidRPr="009B3784">
              <w:rPr>
                <w:rFonts w:hint="eastAsia"/>
                <w:lang w:eastAsia="ko-KR"/>
              </w:rPr>
              <w:t>.</w:t>
            </w:r>
          </w:p>
          <w:p w:rsidR="00797D5D" w:rsidRPr="009B3784" w:rsidRDefault="00797D5D" w:rsidP="00797D5D">
            <w:pPr>
              <w:pStyle w:val="B1"/>
              <w:rPr>
                <w:lang w:eastAsia="ko-KR"/>
              </w:rPr>
            </w:pPr>
            <w:r w:rsidRPr="009B3784">
              <w:rPr>
                <w:rFonts w:hint="eastAsia"/>
                <w:lang w:eastAsia="ko-KR"/>
              </w:rPr>
              <w:t>-</w:t>
            </w:r>
            <w:r w:rsidRPr="009B3784"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for AM DRBs, </w:t>
            </w:r>
            <w:r w:rsidRPr="009B3784">
              <w:rPr>
                <w:rFonts w:hint="eastAsia"/>
                <w:lang w:eastAsia="ko-KR"/>
              </w:rPr>
              <w:t xml:space="preserve">from the first PDCP SDU </w:t>
            </w:r>
            <w:r w:rsidRPr="009B3784">
              <w:rPr>
                <w:lang w:eastAsia="ko-KR"/>
              </w:rPr>
              <w:t xml:space="preserve">for which the successful delivery of the corresponding PDCP </w:t>
            </w:r>
            <w:r>
              <w:rPr>
                <w:lang w:eastAsia="ko-KR"/>
              </w:rPr>
              <w:t xml:space="preserve">Data </w:t>
            </w:r>
            <w:r w:rsidRPr="009B3784">
              <w:rPr>
                <w:lang w:eastAsia="ko-KR"/>
              </w:rPr>
              <w:t>PDU has not been confirmed by lower layers</w:t>
            </w:r>
            <w:r w:rsidRPr="009B3784">
              <w:rPr>
                <w:rFonts w:hint="eastAsia"/>
                <w:lang w:eastAsia="ko-KR"/>
              </w:rPr>
              <w:t>,</w:t>
            </w:r>
            <w:r w:rsidRPr="009B3784">
              <w:t xml:space="preserve"> </w:t>
            </w:r>
            <w:r w:rsidRPr="009B3784">
              <w:rPr>
                <w:rFonts w:hint="eastAsia"/>
              </w:rPr>
              <w:t xml:space="preserve">perform </w:t>
            </w:r>
            <w:r w:rsidRPr="009B3784">
              <w:rPr>
                <w:rFonts w:hint="eastAsia"/>
                <w:lang w:eastAsia="ko-KR"/>
              </w:rPr>
              <w:t xml:space="preserve">retransmission or </w:t>
            </w:r>
            <w:r w:rsidRPr="009B3784">
              <w:rPr>
                <w:rFonts w:hint="eastAsia"/>
              </w:rPr>
              <w:t>transmission</w:t>
            </w:r>
            <w:r w:rsidRPr="009B3784">
              <w:rPr>
                <w:rFonts w:hint="eastAsia"/>
                <w:lang w:eastAsia="ko-KR"/>
              </w:rPr>
              <w:t xml:space="preserve"> of all the PDCP SDUs already associated with PDCP SNs </w:t>
            </w:r>
            <w:r w:rsidRPr="009B3784">
              <w:t>in ascending order of the COUNT value</w:t>
            </w:r>
            <w:r w:rsidRPr="009B3784">
              <w:rPr>
                <w:rFonts w:hint="eastAsia"/>
                <w:lang w:eastAsia="ko-KR"/>
              </w:rPr>
              <w:t xml:space="preserve">s </w:t>
            </w:r>
            <w:r w:rsidRPr="009B3784">
              <w:t xml:space="preserve">associated to the </w:t>
            </w:r>
            <w:r w:rsidRPr="009B3784">
              <w:rPr>
                <w:rFonts w:hint="eastAsia"/>
                <w:lang w:eastAsia="ko-KR"/>
              </w:rPr>
              <w:t xml:space="preserve">PDCP </w:t>
            </w:r>
            <w:r w:rsidRPr="009B3784">
              <w:t xml:space="preserve">SDU prior to the </w:t>
            </w:r>
            <w:r>
              <w:t>PDCP entity re-establishment</w:t>
            </w:r>
            <w:r w:rsidRPr="009B3784">
              <w:t xml:space="preserve"> </w:t>
            </w:r>
            <w:r w:rsidRPr="009B3784">
              <w:rPr>
                <w:rFonts w:hint="eastAsia"/>
                <w:lang w:eastAsia="ko-KR"/>
              </w:rPr>
              <w:t xml:space="preserve">as specified below: </w:t>
            </w:r>
          </w:p>
          <w:p w:rsidR="00797D5D" w:rsidRDefault="00797D5D" w:rsidP="00797D5D">
            <w:pPr>
              <w:pStyle w:val="B2"/>
              <w:rPr>
                <w:lang w:eastAsia="ko-KR"/>
              </w:rPr>
            </w:pPr>
            <w:r w:rsidRPr="009B3784">
              <w:rPr>
                <w:lang w:eastAsia="ko-KR"/>
              </w:rPr>
              <w:t>-</w:t>
            </w:r>
            <w:r w:rsidRPr="009B3784">
              <w:rPr>
                <w:lang w:eastAsia="ko-KR"/>
              </w:rPr>
              <w:tab/>
              <w:t xml:space="preserve">perform header compression of the </w:t>
            </w:r>
            <w:r w:rsidRPr="009B3784">
              <w:rPr>
                <w:rFonts w:hint="eastAsia"/>
                <w:lang w:eastAsia="ko-KR"/>
              </w:rPr>
              <w:t xml:space="preserve">PDCP </w:t>
            </w:r>
            <w:r w:rsidRPr="009B3784">
              <w:rPr>
                <w:lang w:eastAsia="ko-KR"/>
              </w:rPr>
              <w:t>SDU</w:t>
            </w:r>
            <w:r w:rsidRPr="009B3784">
              <w:rPr>
                <w:rFonts w:hint="eastAsia"/>
                <w:lang w:eastAsia="ko-KR"/>
              </w:rPr>
              <w:t xml:space="preserve"> as specified in the subclause 5.</w:t>
            </w:r>
            <w:r>
              <w:rPr>
                <w:lang w:eastAsia="ko-KR"/>
              </w:rPr>
              <w:t>7</w:t>
            </w:r>
            <w:r w:rsidRPr="009B3784">
              <w:rPr>
                <w:rFonts w:hint="eastAsia"/>
                <w:lang w:eastAsia="ko-KR"/>
              </w:rPr>
              <w:t>.4</w:t>
            </w:r>
            <w:r w:rsidRPr="009B3784">
              <w:rPr>
                <w:lang w:eastAsia="ko-KR"/>
              </w:rPr>
              <w:t>;</w:t>
            </w:r>
          </w:p>
          <w:p w:rsidR="00797D5D" w:rsidRPr="009B3784" w:rsidRDefault="00797D5D" w:rsidP="00797D5D">
            <w:pPr>
              <w:pStyle w:val="B2"/>
              <w:rPr>
                <w:lang w:eastAsia="ko-KR"/>
              </w:rPr>
            </w:pPr>
            <w:r w:rsidRPr="009B3784">
              <w:rPr>
                <w:lang w:eastAsia="ko-KR"/>
              </w:rPr>
              <w:t>-</w:t>
            </w:r>
            <w:r w:rsidRPr="009B3784">
              <w:rPr>
                <w:lang w:eastAsia="ko-KR"/>
              </w:rPr>
              <w:tab/>
              <w:t xml:space="preserve">perform ciphering </w:t>
            </w:r>
            <w:r w:rsidRPr="009B3784">
              <w:rPr>
                <w:rFonts w:hint="eastAsia"/>
                <w:lang w:eastAsia="ko-KR"/>
              </w:rPr>
              <w:t xml:space="preserve">of the PDCP SDU </w:t>
            </w:r>
            <w:r w:rsidRPr="009B3784">
              <w:rPr>
                <w:lang w:eastAsia="ko-KR"/>
              </w:rPr>
              <w:t xml:space="preserve">using the COUNT </w:t>
            </w:r>
            <w:r w:rsidRPr="009B3784">
              <w:rPr>
                <w:rFonts w:hint="eastAsia"/>
                <w:lang w:eastAsia="ko-KR"/>
              </w:rPr>
              <w:t>value associated with this PDCP SDU as specified in the subclause 5.</w:t>
            </w:r>
            <w:r>
              <w:rPr>
                <w:lang w:eastAsia="ko-KR"/>
              </w:rPr>
              <w:t>8</w:t>
            </w:r>
            <w:r w:rsidRPr="009B3784">
              <w:rPr>
                <w:lang w:eastAsia="ko-KR"/>
              </w:rPr>
              <w:t>;</w:t>
            </w:r>
          </w:p>
          <w:p w:rsidR="00797D5D" w:rsidRPr="009B3784" w:rsidRDefault="00797D5D" w:rsidP="00797D5D">
            <w:pPr>
              <w:pStyle w:val="B2"/>
              <w:rPr>
                <w:lang w:eastAsia="ko-KR"/>
              </w:rPr>
            </w:pPr>
            <w:r w:rsidRPr="009B3784">
              <w:rPr>
                <w:rFonts w:hint="eastAsia"/>
                <w:lang w:eastAsia="ko-KR"/>
              </w:rPr>
              <w:t>-</w:t>
            </w:r>
            <w:r w:rsidRPr="009B3784">
              <w:rPr>
                <w:rFonts w:hint="eastAsia"/>
                <w:lang w:eastAsia="ko-KR"/>
              </w:rPr>
              <w:tab/>
              <w:t>submit the resulting PDCP Data PDU to lower layer.</w:t>
            </w:r>
          </w:p>
          <w:p w:rsidR="00797D5D" w:rsidRPr="005964F2" w:rsidRDefault="00797D5D" w:rsidP="00797D5D">
            <w:r>
              <w:t>When upper layers request a PDCP entity re-establishment</w:t>
            </w:r>
            <w:r w:rsidRPr="005964F2">
              <w:t xml:space="preserve">, the </w:t>
            </w:r>
            <w:r>
              <w:t>receiving PDCP entity</w:t>
            </w:r>
            <w:r w:rsidRPr="005964F2">
              <w:t xml:space="preserve"> shall:</w:t>
            </w:r>
          </w:p>
          <w:p w:rsidR="00797D5D" w:rsidRDefault="00797D5D" w:rsidP="00797D5D">
            <w:pPr>
              <w:pStyle w:val="B1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for SRBs, </w:t>
            </w:r>
            <w:r>
              <w:rPr>
                <w:rFonts w:hint="eastAsia"/>
                <w:lang w:eastAsia="zh-CN"/>
              </w:rPr>
              <w:t>discard</w:t>
            </w:r>
            <w:r w:rsidRPr="007C7510">
              <w:rPr>
                <w:rFonts w:hint="eastAsia"/>
                <w:lang w:eastAsia="ko-KR"/>
              </w:rPr>
              <w:t xml:space="preserve"> </w:t>
            </w:r>
            <w:r w:rsidRPr="005964F2">
              <w:t>all stored PDCP SDUs and PDCP PDUs</w:t>
            </w:r>
            <w:r w:rsidR="007446F3">
              <w:t>;</w:t>
            </w:r>
          </w:p>
          <w:p w:rsidR="00797D5D" w:rsidRPr="0096772E" w:rsidRDefault="00797D5D" w:rsidP="00797D5D">
            <w:pPr>
              <w:pStyle w:val="B1"/>
              <w:rPr>
                <w:ins w:id="2" w:author="조금산/주임연구원/SIC센터 통신솔루션개발실 CSW팀(geumsan.jo@lge.com)" w:date="2017-08-09T15:23:00Z"/>
                <w:highlight w:val="yellow"/>
                <w:rPrChange w:id="3" w:author="조금산/주임연구원/SIC센터 통신솔루션개발실 CSW팀(geumsan.jo@lge.com)" w:date="2017-08-09T15:24:00Z">
                  <w:rPr>
                    <w:ins w:id="4" w:author="조금산/주임연구원/SIC센터 통신솔루션개발실 CSW팀(geumsan.jo@lge.com)" w:date="2017-08-09T15:23:00Z"/>
                  </w:rPr>
                </w:rPrChange>
              </w:rPr>
            </w:pPr>
            <w:ins w:id="5" w:author="조금산/주임연구원/SIC센터 통신솔루션개발실 CSW팀(geumsan.jo@lge.com)" w:date="2017-08-09T15:22:00Z">
              <w:r w:rsidRPr="0096772E">
                <w:rPr>
                  <w:highlight w:val="yellow"/>
                  <w:rPrChange w:id="6" w:author="조금산/주임연구원/SIC센터 통신솔루션개발실 CSW팀(geumsan.jo@lge.com)" w:date="2017-08-09T15:24:00Z">
                    <w:rPr/>
                  </w:rPrChange>
                </w:rPr>
                <w:t xml:space="preserve">-  for UM DRBs, if </w:t>
              </w:r>
              <w:r w:rsidRPr="0096772E">
                <w:rPr>
                  <w:i/>
                  <w:highlight w:val="yellow"/>
                  <w:rPrChange w:id="7" w:author="조금산/주임연구원/SIC센터 통신솔루션개발실 CSW팀(geumsan.jo@lge.com)" w:date="2017-08-09T15:24:00Z">
                    <w:rPr/>
                  </w:rPrChange>
                </w:rPr>
                <w:t>t-Reordering</w:t>
              </w:r>
            </w:ins>
            <w:ins w:id="8" w:author="조금산/주임연구원/SIC센터 통신솔루션개발실 CSW팀(geumsan.jo@lge.com)" w:date="2017-08-09T15:23:00Z">
              <w:r w:rsidRPr="0096772E">
                <w:rPr>
                  <w:highlight w:val="yellow"/>
                  <w:rPrChange w:id="9" w:author="조금산/주임연구원/SIC센터 통신솔루션개발실 CSW팀(geumsan.jo@lge.com)" w:date="2017-08-09T15:24:00Z">
                    <w:rPr/>
                  </w:rPrChange>
                </w:rPr>
                <w:t xml:space="preserve"> is running</w:t>
              </w:r>
            </w:ins>
            <w:ins w:id="10" w:author="v021" w:date="2017-08-10T17:59:00Z">
              <w:r w:rsidR="007446F3">
                <w:rPr>
                  <w:highlight w:val="yellow"/>
                </w:rPr>
                <w:t>:</w:t>
              </w:r>
            </w:ins>
          </w:p>
          <w:p w:rsidR="00797D5D" w:rsidRPr="00D8357E" w:rsidRDefault="00797D5D">
            <w:pPr>
              <w:pStyle w:val="B2"/>
              <w:rPr>
                <w:ins w:id="11" w:author="조금산/주임연구원/SIC센터 통신솔루션개발실 CSW팀(geumsan.jo@lge.com)" w:date="2017-08-09T19:44:00Z"/>
                <w:highlight w:val="yellow"/>
                <w:rPrChange w:id="12" w:author="조금산/주임연구원/SIC센터 통신솔루션개발실 CSW팀(geumsan.jo@lge.com)" w:date="2017-08-09T19:45:00Z">
                  <w:rPr>
                    <w:ins w:id="13" w:author="조금산/주임연구원/SIC센터 통신솔루션개발실 CSW팀(geumsan.jo@lge.com)" w:date="2017-08-09T19:44:00Z"/>
                    <w:i/>
                    <w:highlight w:val="yellow"/>
                  </w:rPr>
                </w:rPrChange>
              </w:rPr>
              <w:pPrChange w:id="14" w:author="조금산/주임연구원/SIC센터 통신솔루션개발실 CSW팀(geumsan.jo@lge.com)" w:date="2017-08-09T19:45:00Z">
                <w:pPr>
                  <w:pStyle w:val="B1"/>
                </w:pPr>
              </w:pPrChange>
            </w:pPr>
            <w:ins w:id="15" w:author="조금산/주임연구원/SIC센터 통신솔루션개발실 CSW팀(geumsan.jo@lge.com)" w:date="2017-08-09T15:24:00Z">
              <w:r w:rsidRPr="00D8357E">
                <w:rPr>
                  <w:highlight w:val="yellow"/>
                  <w:rPrChange w:id="16" w:author="조금산/주임연구원/SIC센터 통신솔루션개발실 CSW팀(geumsan.jo@lge.com)" w:date="2017-08-09T19:45:00Z">
                    <w:rPr/>
                  </w:rPrChange>
                </w:rPr>
                <w:t>-</w:t>
              </w:r>
            </w:ins>
            <w:ins w:id="17" w:author="조금산/주임연구원/SIC센터 통신솔루션개발실 CSW팀(geumsan.jo@lge.com)" w:date="2017-08-09T19:45:00Z">
              <w:r w:rsidRPr="00D8357E">
                <w:rPr>
                  <w:highlight w:val="yellow"/>
                  <w:rPrChange w:id="18" w:author="조금산/주임연구원/SIC센터 통신솔루션개발실 CSW팀(geumsan.jo@lge.com)" w:date="2017-08-09T19:45:00Z">
                    <w:rPr/>
                  </w:rPrChange>
                </w:rPr>
                <w:t xml:space="preserve">  </w:t>
              </w:r>
            </w:ins>
            <w:ins w:id="19" w:author="조금산/주임연구원/SIC센터 통신솔루션개발실 CSW팀(geumsan.jo@lge.com)" w:date="2017-08-09T15:24:00Z">
              <w:r w:rsidRPr="00D8357E">
                <w:rPr>
                  <w:highlight w:val="yellow"/>
                  <w:rPrChange w:id="20" w:author="조금산/주임연구원/SIC센터 통신솔루션개발실 CSW팀(geumsan.jo@lge.com)" w:date="2017-08-09T19:45:00Z">
                    <w:rPr/>
                  </w:rPrChange>
                </w:rPr>
                <w:t xml:space="preserve">stop and reset </w:t>
              </w:r>
              <w:r w:rsidRPr="006B748D">
                <w:rPr>
                  <w:i/>
                  <w:highlight w:val="yellow"/>
                  <w:rPrChange w:id="21" w:author="조금산/주임연구원/SIC센터 통신솔루션개발실 CSW팀(geumsan.jo@lge.com)" w:date="2017-08-09T19:48:00Z">
                    <w:rPr/>
                  </w:rPrChange>
                </w:rPr>
                <w:t>t-Reordering</w:t>
              </w:r>
            </w:ins>
            <w:ins w:id="22" w:author="조금산/주임연구원/SIC센터 통신솔루션개발실 CSW팀(geumsan.jo@lge.com)" w:date="2017-08-09T19:46:00Z">
              <w:r>
                <w:rPr>
                  <w:highlight w:val="yellow"/>
                </w:rPr>
                <w:t>;</w:t>
              </w:r>
            </w:ins>
          </w:p>
          <w:p w:rsidR="00797D5D" w:rsidRDefault="00797D5D">
            <w:pPr>
              <w:pStyle w:val="B2"/>
              <w:rPr>
                <w:ins w:id="23" w:author="조금산/주임연구원/SIC센터 통신솔루션개발실 CSW팀(geumsan.jo@lge.com)" w:date="2017-08-09T14:39:00Z"/>
              </w:rPr>
              <w:pPrChange w:id="24" w:author="조금산/주임연구원/SIC센터 통신솔루션개발실 CSW팀(geumsan.jo@lge.com)" w:date="2017-08-09T19:45:00Z">
                <w:pPr>
                  <w:ind w:left="568" w:hanging="284"/>
                </w:pPr>
              </w:pPrChange>
            </w:pPr>
            <w:ins w:id="25" w:author="조금산/주임연구원/SIC센터 통신솔루션개발실 CSW팀(geumsan.jo@lge.com)" w:date="2017-08-09T14:39:00Z">
              <w:r w:rsidRPr="00D8357E">
                <w:rPr>
                  <w:highlight w:val="yellow"/>
                  <w:rPrChange w:id="26" w:author="조금산/주임연구원/SIC센터 통신솔루션개발실 CSW팀(geumsan.jo@lge.com)" w:date="2017-08-09T19:45:00Z">
                    <w:rPr/>
                  </w:rPrChange>
                </w:rPr>
                <w:t>-</w:t>
              </w:r>
              <w:r w:rsidRPr="00D8357E">
                <w:rPr>
                  <w:highlight w:val="yellow"/>
                  <w:rPrChange w:id="27" w:author="조금산/주임연구원/SIC센터 통신솔루션개발실 CSW팀(geumsan.jo@lge.com)" w:date="2017-08-09T19:45:00Z">
                    <w:rPr/>
                  </w:rPrChange>
                </w:rPr>
                <w:tab/>
              </w:r>
            </w:ins>
            <w:ins w:id="28" w:author="조금산/주임연구원/SIC센터 통신솔루션개발실 CSW팀(geumsan.jo@lge.com)" w:date="2017-08-09T14:41:00Z">
              <w:r w:rsidRPr="00D8357E">
                <w:rPr>
                  <w:highlight w:val="yellow"/>
                  <w:rPrChange w:id="29" w:author="조금산/주임연구원/SIC센터 통신솔루션개발실 CSW팀(geumsan.jo@lge.com)" w:date="2017-08-09T19:45:00Z">
                    <w:rPr/>
                  </w:rPrChange>
                </w:rPr>
                <w:t>deliver all stored PDCP SDUs to the upper layer in ascending order of associated COUNT value</w:t>
              </w:r>
            </w:ins>
            <w:ins w:id="30" w:author="조금산/주임연구원/SIC센터 통신솔루션개발실 CSW팀(geumsan.jo@lge.com)" w:date="2017-08-09T19:45:00Z">
              <w:r w:rsidRPr="00D8357E">
                <w:rPr>
                  <w:highlight w:val="yellow"/>
                </w:rPr>
                <w:t xml:space="preserve"> after </w:t>
              </w:r>
              <w:r w:rsidRPr="006B748D">
                <w:rPr>
                  <w:highlight w:val="yellow"/>
                </w:rPr>
                <w:t>performing the header decompression</w:t>
              </w:r>
            </w:ins>
            <w:ins w:id="31" w:author="조금산/주임연구원/SIC센터 통신솔루션개발실 CSW팀(geumsan.jo@lge.com)" w:date="2017-08-09T19:46:00Z">
              <w:r>
                <w:t>;</w:t>
              </w:r>
            </w:ins>
            <w:bookmarkStart w:id="32" w:name="_GoBack"/>
            <w:bookmarkEnd w:id="32"/>
          </w:p>
          <w:p w:rsidR="00797D5D" w:rsidRPr="00CC7BFB" w:rsidRDefault="00797D5D" w:rsidP="00797D5D">
            <w:pPr>
              <w:ind w:left="568" w:hanging="284"/>
            </w:pPr>
            <w:r w:rsidRPr="00CC7BFB">
              <w:t>-</w:t>
            </w:r>
            <w:r w:rsidRPr="00CC7BFB">
              <w:tab/>
            </w:r>
            <w:r>
              <w:t xml:space="preserve">for UM DRBs, </w:t>
            </w:r>
            <w:r w:rsidRPr="00CC7BFB">
              <w:t xml:space="preserve">reset the header compression </w:t>
            </w:r>
            <w:r w:rsidRPr="00CC7BFB">
              <w:rPr>
                <w:rFonts w:hint="eastAsia"/>
                <w:lang w:eastAsia="ko-KR"/>
              </w:rPr>
              <w:t>protocol for downlink</w:t>
            </w:r>
            <w:r>
              <w:rPr>
                <w:rFonts w:hint="eastAsia"/>
                <w:lang w:eastAsia="ja-JP"/>
              </w:rPr>
              <w:t xml:space="preserve"> and start with NC state in U-mode [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>] [</w:t>
            </w:r>
            <w:r>
              <w:rPr>
                <w:lang w:eastAsia="ja-JP"/>
              </w:rPr>
              <w:t>9</w:t>
            </w:r>
            <w:r>
              <w:rPr>
                <w:rFonts w:hint="eastAsia"/>
                <w:lang w:eastAsia="ja-JP"/>
              </w:rPr>
              <w:t>]</w:t>
            </w:r>
            <w:r w:rsidRPr="00CC7BFB">
              <w:rPr>
                <w:rFonts w:hint="eastAsia"/>
                <w:lang w:eastAsia="ko-KR"/>
              </w:rPr>
              <w:t xml:space="preserve"> if </w:t>
            </w:r>
            <w:r>
              <w:rPr>
                <w:rFonts w:hint="eastAsia"/>
                <w:i/>
                <w:iCs/>
              </w:rPr>
              <w:t>drb-ContinueROHC</w:t>
            </w:r>
            <w:r>
              <w:rPr>
                <w:rFonts w:hint="eastAsia"/>
                <w:lang w:eastAsia="ko-KR"/>
              </w:rPr>
              <w:t xml:space="preserve"> is not configured [3]</w:t>
            </w:r>
            <w:r w:rsidRPr="00CC7BFB">
              <w:t>;</w:t>
            </w:r>
          </w:p>
          <w:p w:rsidR="00797D5D" w:rsidRPr="007C7510" w:rsidRDefault="00797D5D" w:rsidP="00797D5D">
            <w:pPr>
              <w:pStyle w:val="B1"/>
              <w:rPr>
                <w:lang w:eastAsia="ko-KR"/>
              </w:rPr>
            </w:pPr>
            <w:r w:rsidRPr="007C7510">
              <w:t>-</w:t>
            </w:r>
            <w:r w:rsidRPr="007C7510">
              <w:tab/>
            </w:r>
            <w:r>
              <w:t xml:space="preserve">for UM DRBs and SRBs, </w:t>
            </w:r>
            <w:r w:rsidRPr="007C7510">
              <w:t xml:space="preserve">set </w:t>
            </w:r>
            <w:r>
              <w:t xml:space="preserve">RX_NEXT and </w:t>
            </w:r>
            <w:r w:rsidRPr="009C3F62">
              <w:rPr>
                <w:highlight w:val="yellow"/>
                <w:rPrChange w:id="33" w:author="조금산/주임연구원/SIC센터 통신솔루션개발실 CSW팀(geumsan.jo@lge.com)" w:date="2017-08-11T11:49:00Z">
                  <w:rPr/>
                </w:rPrChange>
              </w:rPr>
              <w:t>RX_</w:t>
            </w:r>
            <w:ins w:id="34" w:author="v021" w:date="2017-08-10T18:00:00Z">
              <w:r w:rsidR="007446F3" w:rsidRPr="009C3F62">
                <w:rPr>
                  <w:highlight w:val="yellow"/>
                  <w:rPrChange w:id="35" w:author="조금산/주임연구원/SIC센터 통신솔루션개발실 CSW팀(geumsan.jo@lge.com)" w:date="2017-08-11T11:49:00Z">
                    <w:rPr/>
                  </w:rPrChange>
                </w:rPr>
                <w:t>DELIV</w:t>
              </w:r>
            </w:ins>
            <w:r w:rsidRPr="007C7510">
              <w:t xml:space="preserve"> to 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he initial value</w:t>
            </w:r>
            <w:r w:rsidRPr="007C7510">
              <w:t>;</w:t>
            </w:r>
          </w:p>
          <w:p w:rsidR="00797D5D" w:rsidRDefault="00797D5D" w:rsidP="00797D5D">
            <w:pPr>
              <w:pStyle w:val="B1"/>
            </w:pPr>
            <w:r w:rsidRPr="007C7510">
              <w:rPr>
                <w:lang w:eastAsia="ko-KR"/>
              </w:rPr>
              <w:lastRenderedPageBreak/>
              <w:t>-</w:t>
            </w:r>
            <w:r w:rsidRPr="007C7510">
              <w:rPr>
                <w:lang w:eastAsia="ko-KR"/>
              </w:rPr>
              <w:tab/>
            </w:r>
            <w:r w:rsidRPr="007C7510">
              <w:rPr>
                <w:rFonts w:hint="eastAsia"/>
                <w:lang w:eastAsia="ko-KR"/>
              </w:rPr>
              <w:t>apply</w:t>
            </w:r>
            <w:r w:rsidRPr="007C7510">
              <w:t xml:space="preserve"> the ciphering algorithm and key provided by upper layers during the </w:t>
            </w:r>
            <w:r>
              <w:t>PDCP entity re-establishment</w:t>
            </w:r>
            <w:r w:rsidRPr="007C7510">
              <w:t xml:space="preserve"> procedure</w:t>
            </w:r>
            <w:r>
              <w:t>;</w:t>
            </w:r>
          </w:p>
          <w:p w:rsidR="00164068" w:rsidRDefault="00797D5D" w:rsidP="00797D5D">
            <w:pPr>
              <w:pStyle w:val="B1"/>
              <w:rPr>
                <w:sz w:val="22"/>
                <w:szCs w:val="22"/>
                <w:lang w:val="en-US"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7C7510">
              <w:rPr>
                <w:rFonts w:hint="eastAsia"/>
                <w:lang w:eastAsia="ko-KR"/>
              </w:rPr>
              <w:t>apply</w:t>
            </w:r>
            <w:r w:rsidRPr="007C7510">
              <w:rPr>
                <w:lang w:eastAsia="ko-KR"/>
              </w:rPr>
              <w:t xml:space="preserve"> the </w:t>
            </w:r>
            <w:r>
              <w:rPr>
                <w:lang w:eastAsia="ko-KR"/>
              </w:rPr>
              <w:t xml:space="preserve">integrity protection </w:t>
            </w:r>
            <w:r w:rsidRPr="007C7510">
              <w:rPr>
                <w:lang w:eastAsia="ko-KR"/>
              </w:rPr>
              <w:t xml:space="preserve">algorithm and key provided by upper layers during the </w:t>
            </w:r>
            <w:r>
              <w:rPr>
                <w:lang w:eastAsia="ko-KR"/>
              </w:rPr>
              <w:t>PDCP entity re-establishment</w:t>
            </w:r>
            <w:r w:rsidRPr="007C7510">
              <w:rPr>
                <w:lang w:eastAsia="ko-KR"/>
              </w:rPr>
              <w:t xml:space="preserve"> procedure</w:t>
            </w:r>
            <w:r>
              <w:rPr>
                <w:lang w:eastAsia="ko-KR"/>
              </w:rPr>
              <w:t>.</w:t>
            </w:r>
          </w:p>
        </w:tc>
      </w:tr>
    </w:tbl>
    <w:p w:rsidR="00164068" w:rsidRPr="00EC71A5" w:rsidRDefault="00164068" w:rsidP="000536D8">
      <w:pPr>
        <w:rPr>
          <w:sz w:val="22"/>
          <w:szCs w:val="22"/>
          <w:lang w:val="en-US" w:eastAsia="ko-KR"/>
        </w:rPr>
      </w:pPr>
    </w:p>
    <w:p w:rsidR="00164068" w:rsidRPr="0095477A" w:rsidRDefault="00164068" w:rsidP="000536D8">
      <w:pPr>
        <w:rPr>
          <w:sz w:val="22"/>
          <w:lang w:eastAsia="ko-KR"/>
        </w:rPr>
      </w:pPr>
    </w:p>
    <w:sectPr w:rsidR="00164068" w:rsidRPr="0095477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536" w:rsidRDefault="00024536">
      <w:pPr>
        <w:spacing w:after="0"/>
      </w:pPr>
      <w:r>
        <w:separator/>
      </w:r>
    </w:p>
  </w:endnote>
  <w:endnote w:type="continuationSeparator" w:id="0">
    <w:p w:rsidR="00024536" w:rsidRDefault="00024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2366">
      <w:rPr>
        <w:rStyle w:val="a5"/>
      </w:rPr>
      <w:t>3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536" w:rsidRDefault="00024536">
      <w:pPr>
        <w:spacing w:after="0"/>
      </w:pPr>
      <w:r>
        <w:separator/>
      </w:r>
    </w:p>
  </w:footnote>
  <w:footnote w:type="continuationSeparator" w:id="0">
    <w:p w:rsidR="00024536" w:rsidRDefault="00024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6F585493"/>
    <w:multiLevelType w:val="hybridMultilevel"/>
    <w:tmpl w:val="1C6A565A"/>
    <w:lvl w:ilvl="0" w:tplc="5CE8AFC2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15"/>
  </w:num>
  <w:num w:numId="5">
    <w:abstractNumId w:val="8"/>
  </w:num>
  <w:num w:numId="6">
    <w:abstractNumId w:val="11"/>
  </w:num>
  <w:num w:numId="7">
    <w:abstractNumId w:val="26"/>
  </w:num>
  <w:num w:numId="8">
    <w:abstractNumId w:val="18"/>
  </w:num>
  <w:num w:numId="9">
    <w:abstractNumId w:val="5"/>
  </w:num>
  <w:num w:numId="10">
    <w:abstractNumId w:val="12"/>
  </w:num>
  <w:num w:numId="11">
    <w:abstractNumId w:val="3"/>
  </w:num>
  <w:num w:numId="12">
    <w:abstractNumId w:val="21"/>
  </w:num>
  <w:num w:numId="13">
    <w:abstractNumId w:val="4"/>
  </w:num>
  <w:num w:numId="14">
    <w:abstractNumId w:val="13"/>
  </w:num>
  <w:num w:numId="15">
    <w:abstractNumId w:val="2"/>
  </w:num>
  <w:num w:numId="16">
    <w:abstractNumId w:val="28"/>
  </w:num>
  <w:num w:numId="17">
    <w:abstractNumId w:val="24"/>
  </w:num>
  <w:num w:numId="18">
    <w:abstractNumId w:val="20"/>
  </w:num>
  <w:num w:numId="19">
    <w:abstractNumId w:val="14"/>
  </w:num>
  <w:num w:numId="20">
    <w:abstractNumId w:val="6"/>
  </w:num>
  <w:num w:numId="21">
    <w:abstractNumId w:val="16"/>
  </w:num>
  <w:num w:numId="22">
    <w:abstractNumId w:val="7"/>
  </w:num>
  <w:num w:numId="23">
    <w:abstractNumId w:val="17"/>
  </w:num>
  <w:num w:numId="24">
    <w:abstractNumId w:val="19"/>
  </w:num>
  <w:num w:numId="25">
    <w:abstractNumId w:val="1"/>
  </w:num>
  <w:num w:numId="26">
    <w:abstractNumId w:val="10"/>
  </w:num>
  <w:num w:numId="27">
    <w:abstractNumId w:val="23"/>
  </w:num>
  <w:num w:numId="28">
    <w:abstractNumId w:val="22"/>
  </w:num>
  <w:num w:numId="29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조금산/주임연구원/SIC센터 통신솔루션개발실 CSW팀(geumsan.jo@lge.com)">
    <w15:presenceInfo w15:providerId="AD" w15:userId="S-1-5-21-2543426832-1914326140-3112152631-1523550"/>
  </w15:person>
  <w15:person w15:author="v021">
    <w15:presenceInfo w15:providerId="None" w15:userId="v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0B1"/>
    <w:rsid w:val="00024536"/>
    <w:rsid w:val="0002583C"/>
    <w:rsid w:val="000261D6"/>
    <w:rsid w:val="00026B34"/>
    <w:rsid w:val="000313DB"/>
    <w:rsid w:val="000316B9"/>
    <w:rsid w:val="00032366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3310"/>
    <w:rsid w:val="000913B7"/>
    <w:rsid w:val="00092750"/>
    <w:rsid w:val="000929E7"/>
    <w:rsid w:val="00092DA6"/>
    <w:rsid w:val="000959C4"/>
    <w:rsid w:val="000A26DA"/>
    <w:rsid w:val="000A36BE"/>
    <w:rsid w:val="000B27BC"/>
    <w:rsid w:val="000B51AA"/>
    <w:rsid w:val="000C45FB"/>
    <w:rsid w:val="000C6778"/>
    <w:rsid w:val="000D470A"/>
    <w:rsid w:val="000D7E20"/>
    <w:rsid w:val="000E114B"/>
    <w:rsid w:val="000E1226"/>
    <w:rsid w:val="000E3238"/>
    <w:rsid w:val="000E7480"/>
    <w:rsid w:val="000F0E2C"/>
    <w:rsid w:val="000F1580"/>
    <w:rsid w:val="000F2AC4"/>
    <w:rsid w:val="000F522D"/>
    <w:rsid w:val="00101221"/>
    <w:rsid w:val="0010735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6314"/>
    <w:rsid w:val="00156882"/>
    <w:rsid w:val="00161A11"/>
    <w:rsid w:val="00164068"/>
    <w:rsid w:val="0016495D"/>
    <w:rsid w:val="00170099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726B"/>
    <w:rsid w:val="00220995"/>
    <w:rsid w:val="00223977"/>
    <w:rsid w:val="00223BD1"/>
    <w:rsid w:val="00225121"/>
    <w:rsid w:val="00240D54"/>
    <w:rsid w:val="00240EF2"/>
    <w:rsid w:val="00241567"/>
    <w:rsid w:val="00246C42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67EF8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B036D"/>
    <w:rsid w:val="002B65FF"/>
    <w:rsid w:val="002C38A6"/>
    <w:rsid w:val="002C6A14"/>
    <w:rsid w:val="002D13B6"/>
    <w:rsid w:val="002D7F1C"/>
    <w:rsid w:val="002E0A75"/>
    <w:rsid w:val="002E148C"/>
    <w:rsid w:val="002E52C2"/>
    <w:rsid w:val="002F52FA"/>
    <w:rsid w:val="00300EB2"/>
    <w:rsid w:val="00301482"/>
    <w:rsid w:val="00310647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4084"/>
    <w:rsid w:val="00374348"/>
    <w:rsid w:val="00383E59"/>
    <w:rsid w:val="003902CD"/>
    <w:rsid w:val="003947C4"/>
    <w:rsid w:val="00394A4D"/>
    <w:rsid w:val="003A07D2"/>
    <w:rsid w:val="003A1581"/>
    <w:rsid w:val="003A1EDE"/>
    <w:rsid w:val="003A2009"/>
    <w:rsid w:val="003B10D9"/>
    <w:rsid w:val="003B1B93"/>
    <w:rsid w:val="003B2894"/>
    <w:rsid w:val="003C5B7C"/>
    <w:rsid w:val="003C5DEF"/>
    <w:rsid w:val="003D2CF1"/>
    <w:rsid w:val="003D7CFD"/>
    <w:rsid w:val="003E2B8E"/>
    <w:rsid w:val="003E4A1F"/>
    <w:rsid w:val="003E63E2"/>
    <w:rsid w:val="003F3F13"/>
    <w:rsid w:val="003F65DB"/>
    <w:rsid w:val="003F6D47"/>
    <w:rsid w:val="00400940"/>
    <w:rsid w:val="00401070"/>
    <w:rsid w:val="004026CF"/>
    <w:rsid w:val="00406F7C"/>
    <w:rsid w:val="0041053D"/>
    <w:rsid w:val="00412227"/>
    <w:rsid w:val="00421FF9"/>
    <w:rsid w:val="004252D0"/>
    <w:rsid w:val="00433438"/>
    <w:rsid w:val="00434D6C"/>
    <w:rsid w:val="0043635C"/>
    <w:rsid w:val="00436C5D"/>
    <w:rsid w:val="00437893"/>
    <w:rsid w:val="00446A97"/>
    <w:rsid w:val="0046022D"/>
    <w:rsid w:val="00461455"/>
    <w:rsid w:val="004619D1"/>
    <w:rsid w:val="0046506D"/>
    <w:rsid w:val="0047071B"/>
    <w:rsid w:val="0047120C"/>
    <w:rsid w:val="0048005E"/>
    <w:rsid w:val="00493EE7"/>
    <w:rsid w:val="00494320"/>
    <w:rsid w:val="004A0763"/>
    <w:rsid w:val="004A0CDC"/>
    <w:rsid w:val="004A2A1E"/>
    <w:rsid w:val="004A62F0"/>
    <w:rsid w:val="004B2CCE"/>
    <w:rsid w:val="004B568B"/>
    <w:rsid w:val="004B7B14"/>
    <w:rsid w:val="004C1468"/>
    <w:rsid w:val="004C2B2D"/>
    <w:rsid w:val="004C5DBA"/>
    <w:rsid w:val="004C65E9"/>
    <w:rsid w:val="004D2FF0"/>
    <w:rsid w:val="004D3CE9"/>
    <w:rsid w:val="004E262A"/>
    <w:rsid w:val="004E2AA5"/>
    <w:rsid w:val="004E6E56"/>
    <w:rsid w:val="00501F98"/>
    <w:rsid w:val="0050669A"/>
    <w:rsid w:val="00517B55"/>
    <w:rsid w:val="00523259"/>
    <w:rsid w:val="005242FA"/>
    <w:rsid w:val="00525823"/>
    <w:rsid w:val="00527842"/>
    <w:rsid w:val="0053228F"/>
    <w:rsid w:val="00534CDF"/>
    <w:rsid w:val="005371E3"/>
    <w:rsid w:val="005379AD"/>
    <w:rsid w:val="00543176"/>
    <w:rsid w:val="00544384"/>
    <w:rsid w:val="00550EDF"/>
    <w:rsid w:val="00552813"/>
    <w:rsid w:val="00554D8B"/>
    <w:rsid w:val="00557BF7"/>
    <w:rsid w:val="005603E2"/>
    <w:rsid w:val="00560A60"/>
    <w:rsid w:val="00563BB3"/>
    <w:rsid w:val="005672EC"/>
    <w:rsid w:val="00570800"/>
    <w:rsid w:val="005717BE"/>
    <w:rsid w:val="00574056"/>
    <w:rsid w:val="005844E5"/>
    <w:rsid w:val="00586BAA"/>
    <w:rsid w:val="00592331"/>
    <w:rsid w:val="00595592"/>
    <w:rsid w:val="005A1864"/>
    <w:rsid w:val="005A2A1A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3B77"/>
    <w:rsid w:val="005E649A"/>
    <w:rsid w:val="005E7578"/>
    <w:rsid w:val="005F1375"/>
    <w:rsid w:val="005F4E51"/>
    <w:rsid w:val="005F723E"/>
    <w:rsid w:val="00600704"/>
    <w:rsid w:val="006037CA"/>
    <w:rsid w:val="00605A14"/>
    <w:rsid w:val="00605D44"/>
    <w:rsid w:val="006159AE"/>
    <w:rsid w:val="00616EFC"/>
    <w:rsid w:val="00617AAD"/>
    <w:rsid w:val="00622D7C"/>
    <w:rsid w:val="00623F20"/>
    <w:rsid w:val="006252B4"/>
    <w:rsid w:val="00642291"/>
    <w:rsid w:val="00643D00"/>
    <w:rsid w:val="0066018C"/>
    <w:rsid w:val="006632E7"/>
    <w:rsid w:val="00665DDB"/>
    <w:rsid w:val="0066642E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1489"/>
    <w:rsid w:val="006D25ED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37D6"/>
    <w:rsid w:val="006F4C26"/>
    <w:rsid w:val="0070002B"/>
    <w:rsid w:val="0070011A"/>
    <w:rsid w:val="00702FCA"/>
    <w:rsid w:val="00704134"/>
    <w:rsid w:val="00705F97"/>
    <w:rsid w:val="0071234A"/>
    <w:rsid w:val="00713146"/>
    <w:rsid w:val="00714CFC"/>
    <w:rsid w:val="0071610F"/>
    <w:rsid w:val="007202A2"/>
    <w:rsid w:val="00725DF8"/>
    <w:rsid w:val="0072793D"/>
    <w:rsid w:val="00731A2B"/>
    <w:rsid w:val="007320D6"/>
    <w:rsid w:val="00733F15"/>
    <w:rsid w:val="00735D56"/>
    <w:rsid w:val="007446F3"/>
    <w:rsid w:val="00746A64"/>
    <w:rsid w:val="00752256"/>
    <w:rsid w:val="00761340"/>
    <w:rsid w:val="00763ABE"/>
    <w:rsid w:val="00767CDA"/>
    <w:rsid w:val="0077088F"/>
    <w:rsid w:val="007721BF"/>
    <w:rsid w:val="007814DC"/>
    <w:rsid w:val="00782BF6"/>
    <w:rsid w:val="0078341D"/>
    <w:rsid w:val="00790415"/>
    <w:rsid w:val="0079441B"/>
    <w:rsid w:val="00796C22"/>
    <w:rsid w:val="00797683"/>
    <w:rsid w:val="00797D5D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F29F0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09EF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7062"/>
    <w:rsid w:val="00880056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DB6"/>
    <w:rsid w:val="008D0EBE"/>
    <w:rsid w:val="008D5B7C"/>
    <w:rsid w:val="008E64E8"/>
    <w:rsid w:val="008F4438"/>
    <w:rsid w:val="008F70A7"/>
    <w:rsid w:val="00905653"/>
    <w:rsid w:val="00916410"/>
    <w:rsid w:val="009207B8"/>
    <w:rsid w:val="00925588"/>
    <w:rsid w:val="00927C62"/>
    <w:rsid w:val="00930F09"/>
    <w:rsid w:val="00932AFD"/>
    <w:rsid w:val="00932BC6"/>
    <w:rsid w:val="009358B5"/>
    <w:rsid w:val="00940A6B"/>
    <w:rsid w:val="0094447E"/>
    <w:rsid w:val="0095188F"/>
    <w:rsid w:val="00952F15"/>
    <w:rsid w:val="0095477A"/>
    <w:rsid w:val="0095772A"/>
    <w:rsid w:val="0096283F"/>
    <w:rsid w:val="00962949"/>
    <w:rsid w:val="00965FC1"/>
    <w:rsid w:val="00967BC7"/>
    <w:rsid w:val="00971980"/>
    <w:rsid w:val="00975589"/>
    <w:rsid w:val="009859BF"/>
    <w:rsid w:val="00985AEF"/>
    <w:rsid w:val="0098656A"/>
    <w:rsid w:val="00986A3D"/>
    <w:rsid w:val="00992696"/>
    <w:rsid w:val="009A4948"/>
    <w:rsid w:val="009B18BE"/>
    <w:rsid w:val="009B1C6B"/>
    <w:rsid w:val="009B3EB6"/>
    <w:rsid w:val="009C029D"/>
    <w:rsid w:val="009C184E"/>
    <w:rsid w:val="009C2EA8"/>
    <w:rsid w:val="009C3645"/>
    <w:rsid w:val="009C37FA"/>
    <w:rsid w:val="009C3F62"/>
    <w:rsid w:val="009C4F6D"/>
    <w:rsid w:val="009C6B39"/>
    <w:rsid w:val="009C7301"/>
    <w:rsid w:val="009D4D1F"/>
    <w:rsid w:val="009D7106"/>
    <w:rsid w:val="009E2137"/>
    <w:rsid w:val="009E4445"/>
    <w:rsid w:val="009F0741"/>
    <w:rsid w:val="009F3C62"/>
    <w:rsid w:val="009F6621"/>
    <w:rsid w:val="009F7334"/>
    <w:rsid w:val="00A0059D"/>
    <w:rsid w:val="00A024ED"/>
    <w:rsid w:val="00A02BDB"/>
    <w:rsid w:val="00A02F28"/>
    <w:rsid w:val="00A04DA4"/>
    <w:rsid w:val="00A10654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2A1A"/>
    <w:rsid w:val="00A53A4B"/>
    <w:rsid w:val="00A55D2D"/>
    <w:rsid w:val="00A561BF"/>
    <w:rsid w:val="00A63B95"/>
    <w:rsid w:val="00A711BC"/>
    <w:rsid w:val="00A71444"/>
    <w:rsid w:val="00A7297F"/>
    <w:rsid w:val="00A73011"/>
    <w:rsid w:val="00A737E8"/>
    <w:rsid w:val="00A74440"/>
    <w:rsid w:val="00A75F2B"/>
    <w:rsid w:val="00A76A35"/>
    <w:rsid w:val="00A77FFC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10A91"/>
    <w:rsid w:val="00B13A18"/>
    <w:rsid w:val="00B16A5C"/>
    <w:rsid w:val="00B16C6B"/>
    <w:rsid w:val="00B21493"/>
    <w:rsid w:val="00B25F6C"/>
    <w:rsid w:val="00B26614"/>
    <w:rsid w:val="00B31B77"/>
    <w:rsid w:val="00B34FA1"/>
    <w:rsid w:val="00B35040"/>
    <w:rsid w:val="00B40735"/>
    <w:rsid w:val="00B42BF5"/>
    <w:rsid w:val="00B437A6"/>
    <w:rsid w:val="00B449D9"/>
    <w:rsid w:val="00B51E6F"/>
    <w:rsid w:val="00B52B69"/>
    <w:rsid w:val="00B5700C"/>
    <w:rsid w:val="00B57E73"/>
    <w:rsid w:val="00B66BEE"/>
    <w:rsid w:val="00B72137"/>
    <w:rsid w:val="00B7411D"/>
    <w:rsid w:val="00B7506D"/>
    <w:rsid w:val="00B7741C"/>
    <w:rsid w:val="00B77BC0"/>
    <w:rsid w:val="00B837E2"/>
    <w:rsid w:val="00B84A97"/>
    <w:rsid w:val="00B84E99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60D3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8DA"/>
    <w:rsid w:val="00C36A59"/>
    <w:rsid w:val="00C3786B"/>
    <w:rsid w:val="00C427F5"/>
    <w:rsid w:val="00C433A8"/>
    <w:rsid w:val="00C45F07"/>
    <w:rsid w:val="00C5307D"/>
    <w:rsid w:val="00C54497"/>
    <w:rsid w:val="00C54A06"/>
    <w:rsid w:val="00C60112"/>
    <w:rsid w:val="00C65823"/>
    <w:rsid w:val="00C6797F"/>
    <w:rsid w:val="00C70144"/>
    <w:rsid w:val="00C73FA7"/>
    <w:rsid w:val="00C76360"/>
    <w:rsid w:val="00C764CF"/>
    <w:rsid w:val="00C778CD"/>
    <w:rsid w:val="00C77C8D"/>
    <w:rsid w:val="00C875C4"/>
    <w:rsid w:val="00C87A45"/>
    <w:rsid w:val="00C93D05"/>
    <w:rsid w:val="00CA01A9"/>
    <w:rsid w:val="00CA3649"/>
    <w:rsid w:val="00CD6F60"/>
    <w:rsid w:val="00CE018A"/>
    <w:rsid w:val="00CF77A1"/>
    <w:rsid w:val="00CF7B05"/>
    <w:rsid w:val="00D01CFF"/>
    <w:rsid w:val="00D031A5"/>
    <w:rsid w:val="00D04828"/>
    <w:rsid w:val="00D04E97"/>
    <w:rsid w:val="00D058B8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334"/>
    <w:rsid w:val="00D5580F"/>
    <w:rsid w:val="00D57284"/>
    <w:rsid w:val="00D574DC"/>
    <w:rsid w:val="00D62AD3"/>
    <w:rsid w:val="00D64BC0"/>
    <w:rsid w:val="00D6713B"/>
    <w:rsid w:val="00D7187D"/>
    <w:rsid w:val="00D82AEF"/>
    <w:rsid w:val="00D849BC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50D7"/>
    <w:rsid w:val="00DE54FF"/>
    <w:rsid w:val="00DF0920"/>
    <w:rsid w:val="00DF1A98"/>
    <w:rsid w:val="00DF715D"/>
    <w:rsid w:val="00E00406"/>
    <w:rsid w:val="00E00A6F"/>
    <w:rsid w:val="00E01F03"/>
    <w:rsid w:val="00E05879"/>
    <w:rsid w:val="00E15CD0"/>
    <w:rsid w:val="00E17353"/>
    <w:rsid w:val="00E200A9"/>
    <w:rsid w:val="00E22594"/>
    <w:rsid w:val="00E26A5A"/>
    <w:rsid w:val="00E32CC8"/>
    <w:rsid w:val="00E42F9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B21"/>
    <w:rsid w:val="00E72EB7"/>
    <w:rsid w:val="00E74E40"/>
    <w:rsid w:val="00E75414"/>
    <w:rsid w:val="00E766DF"/>
    <w:rsid w:val="00E808EE"/>
    <w:rsid w:val="00E80D00"/>
    <w:rsid w:val="00E8194C"/>
    <w:rsid w:val="00E91545"/>
    <w:rsid w:val="00E919FE"/>
    <w:rsid w:val="00E9260A"/>
    <w:rsid w:val="00E946A3"/>
    <w:rsid w:val="00EA3A1F"/>
    <w:rsid w:val="00EA7F54"/>
    <w:rsid w:val="00EB148E"/>
    <w:rsid w:val="00EB194F"/>
    <w:rsid w:val="00EB2807"/>
    <w:rsid w:val="00EC0E86"/>
    <w:rsid w:val="00EC3E10"/>
    <w:rsid w:val="00EC5074"/>
    <w:rsid w:val="00EC71A5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4D68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61BF0"/>
    <w:rsid w:val="00F61C9B"/>
    <w:rsid w:val="00F6326B"/>
    <w:rsid w:val="00F64D8C"/>
    <w:rsid w:val="00F65079"/>
    <w:rsid w:val="00F665D2"/>
    <w:rsid w:val="00F7017B"/>
    <w:rsid w:val="00F750EF"/>
    <w:rsid w:val="00F75605"/>
    <w:rsid w:val="00F85835"/>
    <w:rsid w:val="00FA2BE2"/>
    <w:rsid w:val="00FA3E13"/>
    <w:rsid w:val="00FA41F5"/>
    <w:rsid w:val="00FA68A9"/>
    <w:rsid w:val="00FB289D"/>
    <w:rsid w:val="00FB2900"/>
    <w:rsid w:val="00FB46CB"/>
    <w:rsid w:val="00FB75D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D265A-7D02-4E15-A908-C3E8330A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조금산/주임연구원/SIC센터 통신솔루션개발실 CSW팀(geumsan.jo@lge.com)</cp:lastModifiedBy>
  <cp:revision>11</cp:revision>
  <dcterms:created xsi:type="dcterms:W3CDTF">2017-08-10T08:46:00Z</dcterms:created>
  <dcterms:modified xsi:type="dcterms:W3CDTF">2017-08-11T07:49:00Z</dcterms:modified>
</cp:coreProperties>
</file>